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6C06C332"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4926B6">
        <w:rPr>
          <w:b/>
          <w:i/>
          <w:sz w:val="28"/>
          <w:lang w:eastAsia="ko-KR"/>
        </w:rPr>
        <w:t>197</w:t>
      </w:r>
    </w:p>
    <w:p w14:paraId="1E961B06" w14:textId="0291B8B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468A263" w:rsidR="00A452B4" w:rsidRDefault="0065175F" w:rsidP="00F9113F">
            <w:pPr>
              <w:pStyle w:val="CRCoverPage"/>
              <w:spacing w:after="0"/>
              <w:jc w:val="right"/>
              <w:rPr>
                <w:b/>
                <w:noProof/>
                <w:sz w:val="28"/>
              </w:rPr>
            </w:pPr>
            <w:r>
              <w:rPr>
                <w:b/>
                <w:noProof/>
                <w:sz w:val="28"/>
              </w:rPr>
              <w:t>29.</w:t>
            </w:r>
            <w:r w:rsidR="008F77DF">
              <w:rPr>
                <w:b/>
                <w:noProof/>
                <w:sz w:val="28"/>
              </w:rPr>
              <w:t>5</w:t>
            </w:r>
            <w:r w:rsidR="00F9113F">
              <w:rPr>
                <w:b/>
                <w:noProof/>
                <w:sz w:val="28"/>
              </w:rPr>
              <w:t>91</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1BC26707" w:rsidR="00A452B4" w:rsidRDefault="004926B6">
            <w:pPr>
              <w:pStyle w:val="CRCoverPage"/>
              <w:spacing w:after="0"/>
              <w:rPr>
                <w:noProof/>
                <w:lang w:eastAsia="zh-CN"/>
              </w:rPr>
            </w:pPr>
            <w:r>
              <w:rPr>
                <w:b/>
                <w:noProof/>
                <w:sz w:val="28"/>
              </w:rPr>
              <w:t>0040</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0F7A5042" w:rsidR="00A452B4" w:rsidRDefault="0065175F" w:rsidP="002B42C9">
            <w:pPr>
              <w:pStyle w:val="CRCoverPage"/>
              <w:spacing w:after="0"/>
              <w:jc w:val="center"/>
              <w:rPr>
                <w:noProof/>
                <w:sz w:val="28"/>
              </w:rPr>
            </w:pPr>
            <w:r>
              <w:rPr>
                <w:b/>
                <w:noProof/>
                <w:sz w:val="28"/>
              </w:rPr>
              <w:t>1</w:t>
            </w:r>
            <w:r w:rsidR="002B42C9">
              <w:rPr>
                <w:b/>
                <w:noProof/>
                <w:sz w:val="28"/>
              </w:rPr>
              <w:t>7</w:t>
            </w:r>
            <w:r>
              <w:rPr>
                <w:b/>
                <w:noProof/>
                <w:sz w:val="28"/>
              </w:rPr>
              <w:t>.</w:t>
            </w:r>
            <w:r w:rsidR="002B42C9">
              <w:rPr>
                <w:b/>
                <w:noProof/>
                <w:sz w:val="28"/>
              </w:rPr>
              <w:t>0</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6EF0B39" w:rsidR="00A452B4" w:rsidRDefault="00A80CEF" w:rsidP="005D0E1A">
            <w:pPr>
              <w:pStyle w:val="CRCoverPage"/>
              <w:spacing w:after="0"/>
              <w:ind w:left="100"/>
              <w:rPr>
                <w:noProof/>
                <w:lang w:eastAsia="zh-CN"/>
              </w:rPr>
            </w:pPr>
            <w:r>
              <w:t>Resource URI correction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222D638" w:rsidR="00A452B4" w:rsidRDefault="00A80CEF" w:rsidP="00571560">
            <w:pPr>
              <w:pStyle w:val="CRCoverPage"/>
              <w:spacing w:after="0"/>
              <w:ind w:left="100"/>
              <w:rPr>
                <w:noProof/>
                <w:lang w:eastAsia="zh-CN"/>
              </w:rPr>
            </w:pPr>
            <w:r>
              <w:rPr>
                <w:noProof/>
              </w:rPr>
              <w:t>eNA</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3536C97F" w:rsidR="00A452B4" w:rsidRDefault="002B42C9">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314C4F2" w:rsidR="00A452B4" w:rsidRDefault="006236ED" w:rsidP="002B42C9">
            <w:pPr>
              <w:pStyle w:val="CRCoverPage"/>
              <w:spacing w:after="0"/>
              <w:ind w:left="100"/>
              <w:rPr>
                <w:noProof/>
              </w:rPr>
            </w:pPr>
            <w:r>
              <w:rPr>
                <w:noProof/>
              </w:rPr>
              <w:t>Rel-</w:t>
            </w:r>
            <w:r w:rsidR="0065175F">
              <w:rPr>
                <w:noProof/>
              </w:rPr>
              <w:t>1</w:t>
            </w:r>
            <w:r w:rsidR="002B42C9">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235A39" w14:paraId="2BE4FB42" w14:textId="77777777">
        <w:tc>
          <w:tcPr>
            <w:tcW w:w="2694" w:type="dxa"/>
            <w:gridSpan w:val="2"/>
            <w:tcBorders>
              <w:top w:val="single" w:sz="4" w:space="0" w:color="auto"/>
              <w:left w:val="single" w:sz="4" w:space="0" w:color="auto"/>
            </w:tcBorders>
          </w:tcPr>
          <w:p w14:paraId="489D28D0" w14:textId="77777777" w:rsidR="00235A39" w:rsidRDefault="00235A39" w:rsidP="00235A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29EA398C" w:rsidR="00235A39" w:rsidRPr="00311462" w:rsidRDefault="00C64A38" w:rsidP="00C64A38">
            <w:pPr>
              <w:pStyle w:val="CRCoverPage"/>
              <w:spacing w:afterLines="50"/>
              <w:ind w:left="102"/>
              <w:rPr>
                <w:noProof/>
                <w:lang w:eastAsia="zh-CN"/>
              </w:rPr>
            </w:pPr>
            <w:r>
              <w:rPr>
                <w:rFonts w:hint="eastAsia"/>
                <w:noProof/>
                <w:lang w:eastAsia="zh-CN"/>
              </w:rPr>
              <w:t>D</w:t>
            </w:r>
            <w:r>
              <w:rPr>
                <w:noProof/>
                <w:lang w:eastAsia="zh-CN"/>
              </w:rPr>
              <w:t>uring creation of a new subscription for Nnef_EventExposure northbound API, the resource URI should be “</w:t>
            </w:r>
            <w:r>
              <w:rPr>
                <w:noProof/>
              </w:rPr>
              <w:t>…/subscriptions</w:t>
            </w:r>
            <w:r>
              <w:rPr>
                <w:noProof/>
                <w:lang w:eastAsia="zh-CN"/>
              </w:rPr>
              <w:t>”, but “</w:t>
            </w:r>
            <w:r>
              <w:rPr>
                <w:noProof/>
              </w:rPr>
              <w:t>…/subscriptions/</w:t>
            </w:r>
            <w:r>
              <w:rPr>
                <w:noProof/>
                <w:lang w:eastAsia="zh-CN"/>
              </w:rPr>
              <w:t>” is used in subclause 4.2.2.2.2, which should be corrected.</w:t>
            </w:r>
          </w:p>
        </w:tc>
      </w:tr>
      <w:tr w:rsidR="00235A39" w14:paraId="4557B3E4" w14:textId="77777777">
        <w:tc>
          <w:tcPr>
            <w:tcW w:w="2694" w:type="dxa"/>
            <w:gridSpan w:val="2"/>
            <w:tcBorders>
              <w:left w:val="single" w:sz="4" w:space="0" w:color="auto"/>
            </w:tcBorders>
          </w:tcPr>
          <w:p w14:paraId="0A87E4A7" w14:textId="77777777" w:rsidR="00235A39" w:rsidRDefault="00235A39" w:rsidP="00235A39">
            <w:pPr>
              <w:pStyle w:val="CRCoverPage"/>
              <w:spacing w:after="0"/>
              <w:rPr>
                <w:b/>
                <w:i/>
                <w:noProof/>
                <w:sz w:val="8"/>
                <w:szCs w:val="8"/>
              </w:rPr>
            </w:pPr>
          </w:p>
        </w:tc>
        <w:tc>
          <w:tcPr>
            <w:tcW w:w="6946" w:type="dxa"/>
            <w:gridSpan w:val="9"/>
            <w:tcBorders>
              <w:right w:val="single" w:sz="4" w:space="0" w:color="auto"/>
            </w:tcBorders>
          </w:tcPr>
          <w:p w14:paraId="1A5B8DB2" w14:textId="77777777" w:rsidR="00235A39" w:rsidRPr="00311462" w:rsidRDefault="00235A39" w:rsidP="00235A39">
            <w:pPr>
              <w:pStyle w:val="CRCoverPage"/>
              <w:spacing w:after="0"/>
              <w:rPr>
                <w:noProof/>
                <w:sz w:val="8"/>
                <w:szCs w:val="8"/>
              </w:rPr>
            </w:pPr>
          </w:p>
        </w:tc>
      </w:tr>
      <w:tr w:rsidR="00235A39" w14:paraId="229F31B1" w14:textId="77777777">
        <w:tc>
          <w:tcPr>
            <w:tcW w:w="2694" w:type="dxa"/>
            <w:gridSpan w:val="2"/>
            <w:tcBorders>
              <w:left w:val="single" w:sz="4" w:space="0" w:color="auto"/>
            </w:tcBorders>
          </w:tcPr>
          <w:p w14:paraId="509CFD94" w14:textId="77777777" w:rsidR="00235A39" w:rsidRDefault="00235A39" w:rsidP="00235A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22E2575C" w:rsidR="00235A39" w:rsidRDefault="00C64A38" w:rsidP="00235A39">
            <w:pPr>
              <w:pStyle w:val="CRCoverPage"/>
              <w:spacing w:after="0"/>
              <w:ind w:left="100"/>
              <w:rPr>
                <w:noProof/>
                <w:lang w:eastAsia="zh-CN"/>
              </w:rPr>
            </w:pPr>
            <w:r>
              <w:rPr>
                <w:noProof/>
                <w:lang w:eastAsia="zh-CN"/>
              </w:rPr>
              <w:t>Correct the resource URI in subclause 4.2.2.2.2</w:t>
            </w:r>
          </w:p>
        </w:tc>
      </w:tr>
      <w:tr w:rsidR="00235A39" w14:paraId="017233E8" w14:textId="77777777">
        <w:tc>
          <w:tcPr>
            <w:tcW w:w="2694" w:type="dxa"/>
            <w:gridSpan w:val="2"/>
            <w:tcBorders>
              <w:left w:val="single" w:sz="4" w:space="0" w:color="auto"/>
            </w:tcBorders>
          </w:tcPr>
          <w:p w14:paraId="504227D2" w14:textId="77777777" w:rsidR="00235A39" w:rsidRDefault="00235A39" w:rsidP="00235A39">
            <w:pPr>
              <w:pStyle w:val="CRCoverPage"/>
              <w:spacing w:after="0"/>
              <w:rPr>
                <w:b/>
                <w:i/>
                <w:noProof/>
                <w:sz w:val="8"/>
                <w:szCs w:val="8"/>
              </w:rPr>
            </w:pPr>
          </w:p>
        </w:tc>
        <w:tc>
          <w:tcPr>
            <w:tcW w:w="6946" w:type="dxa"/>
            <w:gridSpan w:val="9"/>
            <w:tcBorders>
              <w:right w:val="single" w:sz="4" w:space="0" w:color="auto"/>
            </w:tcBorders>
          </w:tcPr>
          <w:p w14:paraId="14FE78EF" w14:textId="77777777" w:rsidR="00235A39" w:rsidRDefault="00235A39" w:rsidP="00235A39">
            <w:pPr>
              <w:pStyle w:val="CRCoverPage"/>
              <w:spacing w:after="0"/>
              <w:rPr>
                <w:noProof/>
                <w:sz w:val="8"/>
                <w:szCs w:val="8"/>
              </w:rPr>
            </w:pPr>
          </w:p>
        </w:tc>
      </w:tr>
      <w:tr w:rsidR="00235A39" w14:paraId="01E1AC7B" w14:textId="77777777">
        <w:tc>
          <w:tcPr>
            <w:tcW w:w="2694" w:type="dxa"/>
            <w:gridSpan w:val="2"/>
            <w:tcBorders>
              <w:left w:val="single" w:sz="4" w:space="0" w:color="auto"/>
              <w:bottom w:val="single" w:sz="4" w:space="0" w:color="auto"/>
            </w:tcBorders>
          </w:tcPr>
          <w:p w14:paraId="153DFEE9" w14:textId="77777777" w:rsidR="00235A39" w:rsidRDefault="00235A39" w:rsidP="00235A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1B8558DE" w:rsidR="00235A39" w:rsidRDefault="00C64A38" w:rsidP="00C64A38">
            <w:pPr>
              <w:pStyle w:val="CRCoverPage"/>
              <w:spacing w:after="0"/>
              <w:ind w:left="100"/>
              <w:rPr>
                <w:noProof/>
                <w:lang w:eastAsia="zh-CN"/>
              </w:rPr>
            </w:pPr>
            <w:r>
              <w:rPr>
                <w:noProof/>
              </w:rPr>
              <w:t>Incorrect resource URI described in subclause 4.2.2.2.2</w:t>
            </w:r>
            <w:r w:rsidR="00235A39">
              <w:rPr>
                <w:noProof/>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76372C47" w:rsidR="00A452B4" w:rsidRDefault="00C64A38" w:rsidP="00BC45BA">
            <w:pPr>
              <w:pStyle w:val="CRCoverPage"/>
              <w:spacing w:after="0"/>
              <w:ind w:left="100"/>
              <w:rPr>
                <w:noProof/>
                <w:lang w:eastAsia="zh-CN"/>
              </w:rPr>
            </w:pPr>
            <w:r>
              <w:rPr>
                <w:noProof/>
                <w:lang w:eastAsia="zh-CN"/>
              </w:rPr>
              <w:t>4.2.2.2.2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5624C46" w:rsidR="00A452B4" w:rsidRDefault="008F77DF" w:rsidP="00235A39">
            <w:pPr>
              <w:pStyle w:val="CRCoverPage"/>
              <w:spacing w:after="0"/>
              <w:ind w:left="100"/>
              <w:rPr>
                <w:noProof/>
              </w:rPr>
            </w:pPr>
            <w:r w:rsidRPr="005E763A">
              <w:rPr>
                <w:noProof/>
              </w:rPr>
              <w:t xml:space="preserve">This CR </w:t>
            </w:r>
            <w:r w:rsidR="00235A39">
              <w:rPr>
                <w:noProof/>
              </w:rPr>
              <w:t>does not impact OpenAPI file</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98B0259" w14:textId="77777777" w:rsidR="002B42C9" w:rsidRDefault="002B42C9" w:rsidP="002B42C9">
      <w:pPr>
        <w:pStyle w:val="5"/>
      </w:pPr>
      <w:bookmarkStart w:id="3" w:name="_Toc34228187"/>
      <w:bookmarkStart w:id="4" w:name="_Toc36041590"/>
      <w:bookmarkStart w:id="5" w:name="_Toc36041746"/>
      <w:bookmarkStart w:id="6" w:name="_Toc44680183"/>
      <w:bookmarkStart w:id="7" w:name="_Toc45134780"/>
      <w:bookmarkStart w:id="8" w:name="_Toc49583665"/>
      <w:bookmarkStart w:id="9" w:name="_Toc51764102"/>
      <w:bookmarkStart w:id="10" w:name="_Toc58838777"/>
      <w:bookmarkStart w:id="11" w:name="_Toc59020092"/>
      <w:bookmarkStart w:id="12" w:name="_Toc59020179"/>
      <w:r>
        <w:t>4.2.2.2.2</w:t>
      </w:r>
      <w:r>
        <w:tab/>
        <w:t>Creating a new subscription</w:t>
      </w:r>
      <w:bookmarkEnd w:id="3"/>
      <w:bookmarkEnd w:id="4"/>
      <w:bookmarkEnd w:id="5"/>
      <w:bookmarkEnd w:id="6"/>
      <w:bookmarkEnd w:id="7"/>
      <w:bookmarkEnd w:id="8"/>
      <w:bookmarkEnd w:id="9"/>
      <w:bookmarkEnd w:id="10"/>
      <w:bookmarkEnd w:id="11"/>
      <w:bookmarkEnd w:id="12"/>
      <w:r>
        <w:t xml:space="preserve"> </w:t>
      </w:r>
    </w:p>
    <w:p w14:paraId="04E5C2B0" w14:textId="77777777" w:rsidR="002B42C9" w:rsidRDefault="002B42C9" w:rsidP="002B42C9">
      <w:pPr>
        <w:rPr>
          <w:noProof/>
        </w:rPr>
      </w:pPr>
      <w:r>
        <w:rPr>
          <w:noProof/>
        </w:rPr>
        <w:t>Figure 4.2.2.2.2-1 illustrates the creation of a Network Exposure Event Subscription.</w:t>
      </w:r>
    </w:p>
    <w:p w14:paraId="7D6A8FCF" w14:textId="6DABFC9F" w:rsidR="002B42C9" w:rsidRDefault="002B42C9" w:rsidP="002B42C9">
      <w:pPr>
        <w:pStyle w:val="TH"/>
        <w:rPr>
          <w:noProof/>
        </w:rPr>
      </w:pPr>
      <w:ins w:id="13" w:author="Huawei" w:date="2021-02-07T11:45:00Z">
        <w:r>
          <w:rPr>
            <w:noProof/>
          </w:rPr>
          <w:object w:dxaOrig="9541" w:dyaOrig="3166" w14:anchorId="540F6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8.4pt" o:ole="">
              <v:imagedata r:id="rId12" o:title=""/>
            </v:shape>
            <o:OLEObject Type="Embed" ProgID="Visio.Drawing.11" ShapeID="_x0000_i1025" DrawAspect="Content" ObjectID="_1675090899" r:id="rId13"/>
          </w:object>
        </w:r>
      </w:ins>
      <w:del w:id="14" w:author="Huawei" w:date="2021-02-07T11:45:00Z">
        <w:r w:rsidDel="002B42C9">
          <w:rPr>
            <w:noProof/>
          </w:rPr>
          <w:object w:dxaOrig="9540" w:dyaOrig="3165" w14:anchorId="222FA99F">
            <v:shape id="_x0000_i1026" type="#_x0000_t75" style="width:476.95pt;height:158.4pt" o:ole="">
              <v:imagedata r:id="rId14" o:title=""/>
            </v:shape>
            <o:OLEObject Type="Embed" ProgID="Visio.Drawing.11" ShapeID="_x0000_i1026" DrawAspect="Content" ObjectID="_1675090900" r:id="rId15"/>
          </w:object>
        </w:r>
      </w:del>
    </w:p>
    <w:p w14:paraId="7C1BE90A" w14:textId="77777777" w:rsidR="002B42C9" w:rsidRDefault="002B42C9" w:rsidP="002B42C9">
      <w:pPr>
        <w:pStyle w:val="TF"/>
        <w:rPr>
          <w:noProof/>
        </w:rPr>
      </w:pPr>
      <w:r>
        <w:rPr>
          <w:noProof/>
        </w:rPr>
        <w:t>Figure 4.2.2.2.2-1: Creation of a subscription</w:t>
      </w:r>
    </w:p>
    <w:p w14:paraId="55C813C0" w14:textId="205E9F23" w:rsidR="002B42C9" w:rsidRDefault="002B42C9" w:rsidP="002B42C9">
      <w:r>
        <w:rPr>
          <w:noProof/>
        </w:rPr>
        <w:t>To subscribe to event notifications, the NF service consumer shall send an HTTP POST request to the NEF with: "{apiRoot}/nnef-eventexposure/&lt;apiVersion&gt;/subscriptions</w:t>
      </w:r>
      <w:del w:id="15" w:author="Huawei" w:date="2021-02-07T11:46:00Z">
        <w:r w:rsidDel="00DE4FD7">
          <w:rPr>
            <w:noProof/>
          </w:rPr>
          <w:delText>/</w:delText>
        </w:r>
      </w:del>
      <w:r>
        <w:rPr>
          <w:noProof/>
        </w:rPr>
        <w:t>" as request URI</w:t>
      </w:r>
      <w:r>
        <w:t xml:space="preserve"> as shown in step 1 of figure 4.2.2.2.2-1, </w:t>
      </w:r>
      <w:r>
        <w:rPr>
          <w:noProof/>
        </w:rPr>
        <w:t>and the "NefEventExposureSubsc" data structure as request body</w:t>
      </w:r>
      <w:r>
        <w:t xml:space="preserve">. </w:t>
      </w:r>
    </w:p>
    <w:p w14:paraId="77AA94F9" w14:textId="77777777" w:rsidR="002B42C9" w:rsidRDefault="002B42C9" w:rsidP="002B42C9">
      <w:pPr>
        <w:rPr>
          <w:noProof/>
        </w:rPr>
      </w:pPr>
      <w:r>
        <w:rPr>
          <w:noProof/>
        </w:rPr>
        <w:t>The "NefEventExposureSubsc" data structure shall include:</w:t>
      </w:r>
    </w:p>
    <w:p w14:paraId="662207B2" w14:textId="77777777" w:rsidR="002B42C9" w:rsidRDefault="002B42C9" w:rsidP="002B42C9">
      <w:pPr>
        <w:pStyle w:val="B10"/>
        <w:rPr>
          <w:noProof/>
        </w:rPr>
      </w:pPr>
      <w:r>
        <w:rPr>
          <w:noProof/>
        </w:rPr>
        <w:t>-</w:t>
      </w:r>
      <w:r>
        <w:rPr>
          <w:noProof/>
        </w:rPr>
        <w:tab/>
        <w:t xml:space="preserve">a URI where to receive the requested notifications as "notifUri" attribute; and </w:t>
      </w:r>
    </w:p>
    <w:p w14:paraId="428E1F97" w14:textId="77777777" w:rsidR="002B42C9" w:rsidRDefault="002B42C9" w:rsidP="002B42C9">
      <w:pPr>
        <w:pStyle w:val="B10"/>
        <w:rPr>
          <w:noProof/>
        </w:rPr>
      </w:pPr>
      <w:r>
        <w:rPr>
          <w:noProof/>
        </w:rPr>
        <w:t>-</w:t>
      </w:r>
      <w:r>
        <w:rPr>
          <w:noProof/>
        </w:rPr>
        <w:tab/>
        <w:t>a Notification Correlation Identifier assigned by the NF service consumer for the requested notifications as "notifId" attribute.</w:t>
      </w:r>
    </w:p>
    <w:p w14:paraId="615EBB38" w14:textId="77777777" w:rsidR="002B42C9" w:rsidRDefault="002B42C9" w:rsidP="002B42C9">
      <w:pPr>
        <w:pStyle w:val="B10"/>
        <w:rPr>
          <w:noProof/>
        </w:rPr>
      </w:pPr>
      <w:r>
        <w:rPr>
          <w:noProof/>
        </w:rPr>
        <w:t>-</w:t>
      </w:r>
      <w:r>
        <w:rPr>
          <w:noProof/>
        </w:rPr>
        <w:tab/>
        <w:t>description of subscribed event information as "eventsSubs" attribute by using one or more "Nef</w:t>
      </w:r>
      <w:proofErr w:type="spellStart"/>
      <w:r>
        <w:t>EventSubs</w:t>
      </w:r>
      <w:proofErr w:type="spellEnd"/>
      <w:r>
        <w:rPr>
          <w:noProof/>
        </w:rPr>
        <w:t>" data;</w:t>
      </w:r>
    </w:p>
    <w:p w14:paraId="0A414B9B" w14:textId="77777777" w:rsidR="002B42C9" w:rsidRDefault="002B42C9" w:rsidP="002B42C9">
      <w:pPr>
        <w:pStyle w:val="B10"/>
        <w:rPr>
          <w:noProof/>
        </w:rPr>
      </w:pPr>
      <w:r>
        <w:rPr>
          <w:noProof/>
        </w:rPr>
        <w:t>-</w:t>
      </w:r>
      <w:r>
        <w:rPr>
          <w:noProof/>
        </w:rPr>
        <w:tab/>
        <w:t>conditionally, the description of the event reporting information as "eventsRepInfo" attribute;</w:t>
      </w:r>
    </w:p>
    <w:p w14:paraId="05FE413E" w14:textId="77777777" w:rsidR="002B42C9" w:rsidRDefault="002B42C9" w:rsidP="002B42C9">
      <w:pPr>
        <w:rPr>
          <w:noProof/>
        </w:rPr>
      </w:pPr>
      <w:r>
        <w:rPr>
          <w:noProof/>
        </w:rPr>
        <w:t>The "Nef</w:t>
      </w:r>
      <w:proofErr w:type="spellStart"/>
      <w:r>
        <w:t>EventSubs</w:t>
      </w:r>
      <w:proofErr w:type="spellEnd"/>
      <w:r>
        <w:rPr>
          <w:noProof/>
        </w:rPr>
        <w:t>" data structure shall include:</w:t>
      </w:r>
    </w:p>
    <w:p w14:paraId="0619A964" w14:textId="77777777" w:rsidR="002B42C9" w:rsidRDefault="002B42C9" w:rsidP="002B42C9">
      <w:pPr>
        <w:pStyle w:val="B10"/>
        <w:rPr>
          <w:noProof/>
        </w:rPr>
      </w:pPr>
      <w:r>
        <w:rPr>
          <w:noProof/>
        </w:rPr>
        <w:t>-</w:t>
      </w:r>
      <w:r>
        <w:rPr>
          <w:noProof/>
        </w:rPr>
        <w:tab/>
        <w:t>an event to subscribe to as a "event" attribute; and</w:t>
      </w:r>
    </w:p>
    <w:p w14:paraId="218407D8" w14:textId="77777777" w:rsidR="002B42C9" w:rsidRDefault="002B42C9" w:rsidP="002B42C9">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612DAAE1" w14:textId="77777777" w:rsidR="002B42C9" w:rsidRDefault="002B42C9" w:rsidP="002B42C9">
      <w:pPr>
        <w:rPr>
          <w:noProof/>
        </w:rPr>
      </w:pPr>
      <w:r>
        <w:rPr>
          <w:noProof/>
        </w:rPr>
        <w:t>The "eventsRepInfo" attribute may include:</w:t>
      </w:r>
    </w:p>
    <w:p w14:paraId="30016988" w14:textId="77777777" w:rsidR="002B42C9" w:rsidRDefault="002B42C9" w:rsidP="002B42C9">
      <w:pPr>
        <w:pStyle w:val="B10"/>
        <w:rPr>
          <w:noProof/>
        </w:rPr>
      </w:pPr>
      <w:r>
        <w:rPr>
          <w:noProof/>
        </w:rPr>
        <w:lastRenderedPageBreak/>
        <w:t>-</w:t>
      </w:r>
      <w:r>
        <w:rPr>
          <w:noProof/>
        </w:rPr>
        <w:tab/>
        <w:t xml:space="preserve">event notification method (periodic, one time, on event detection) as "notifMethod" attribute; </w:t>
      </w:r>
    </w:p>
    <w:p w14:paraId="413A608C" w14:textId="77777777" w:rsidR="002B42C9" w:rsidRDefault="002B42C9" w:rsidP="002B42C9">
      <w:pPr>
        <w:pStyle w:val="B10"/>
        <w:rPr>
          <w:noProof/>
        </w:rPr>
      </w:pPr>
      <w:r>
        <w:rPr>
          <w:noProof/>
        </w:rPr>
        <w:t>-</w:t>
      </w:r>
      <w:r>
        <w:rPr>
          <w:noProof/>
        </w:rPr>
        <w:tab/>
        <w:t xml:space="preserve">Maximum Number of Reports as "maxReportNbr" attribute; </w:t>
      </w:r>
    </w:p>
    <w:p w14:paraId="7796A20A" w14:textId="77777777" w:rsidR="002B42C9" w:rsidRDefault="002B42C9" w:rsidP="002B42C9">
      <w:pPr>
        <w:pStyle w:val="B10"/>
        <w:rPr>
          <w:noProof/>
        </w:rPr>
      </w:pPr>
      <w:r>
        <w:rPr>
          <w:noProof/>
        </w:rPr>
        <w:t>-</w:t>
      </w:r>
      <w:r>
        <w:rPr>
          <w:noProof/>
        </w:rPr>
        <w:tab/>
        <w:t>Monitoring Duration as "monDur" attribute;</w:t>
      </w:r>
    </w:p>
    <w:p w14:paraId="68D348E6" w14:textId="77777777" w:rsidR="002B42C9" w:rsidRDefault="002B42C9" w:rsidP="002B42C9">
      <w:pPr>
        <w:pStyle w:val="B10"/>
        <w:rPr>
          <w:noProof/>
        </w:rPr>
      </w:pPr>
      <w:r>
        <w:rPr>
          <w:noProof/>
        </w:rPr>
        <w:t>-</w:t>
      </w:r>
      <w:r>
        <w:rPr>
          <w:noProof/>
        </w:rPr>
        <w:tab/>
        <w:t>repetition period for periodic reporting as "repPeriod" attribute;</w:t>
      </w:r>
    </w:p>
    <w:p w14:paraId="0CA095B8" w14:textId="77777777" w:rsidR="002B42C9" w:rsidRDefault="002B42C9" w:rsidP="002B42C9">
      <w:pPr>
        <w:pStyle w:val="B10"/>
        <w:rPr>
          <w:noProof/>
        </w:rPr>
      </w:pPr>
      <w:r>
        <w:rPr>
          <w:noProof/>
        </w:rPr>
        <w:t>-</w:t>
      </w:r>
      <w:r>
        <w:rPr>
          <w:noProof/>
        </w:rPr>
        <w:tab/>
        <w:t>immediate reporting indication as "immRep" attribute;</w:t>
      </w:r>
    </w:p>
    <w:p w14:paraId="079C787B" w14:textId="77777777" w:rsidR="002B42C9" w:rsidRDefault="002B42C9" w:rsidP="002B42C9">
      <w:pPr>
        <w:pStyle w:val="B10"/>
        <w:rPr>
          <w:noProof/>
        </w:rPr>
      </w:pPr>
      <w:r>
        <w:rPr>
          <w:noProof/>
        </w:rPr>
        <w:t>-</w:t>
      </w:r>
      <w:r>
        <w:rPr>
          <w:noProof/>
        </w:rPr>
        <w:tab/>
        <w:t>sampling ratio as "sampRatio" attribute; and/or</w:t>
      </w:r>
    </w:p>
    <w:p w14:paraId="18C6C8D9" w14:textId="77777777" w:rsidR="002B42C9" w:rsidRDefault="002B42C9" w:rsidP="002B42C9">
      <w:pPr>
        <w:pStyle w:val="B10"/>
        <w:rPr>
          <w:noProof/>
        </w:rPr>
      </w:pPr>
      <w:r>
        <w:rPr>
          <w:noProof/>
        </w:rPr>
        <w:t>-</w:t>
      </w:r>
      <w:r>
        <w:rPr>
          <w:noProof/>
        </w:rPr>
        <w:tab/>
        <w:t>group reporting guard time as "grpRepTime" attribute.</w:t>
      </w:r>
    </w:p>
    <w:p w14:paraId="1D13EF39" w14:textId="77777777" w:rsidR="002B42C9" w:rsidRDefault="002B42C9" w:rsidP="002B42C9">
      <w:r>
        <w:t>If the NEF cannot successfully fulfil the received HTTP POST request due to an internal error or an error in the HTTP POST request, the NEF shall send an HTTP error response as specified in clause 5.1.7.</w:t>
      </w:r>
    </w:p>
    <w:p w14:paraId="20CD0EA3" w14:textId="4C42844A" w:rsidR="002B42C9" w:rsidRDefault="002B42C9" w:rsidP="002B42C9">
      <w:r>
        <w:rPr>
          <w:noProof/>
        </w:rPr>
        <w:t>Upon successful reception of an HTTP POST request with "{apiRoot}/nnef-eventexposure/&lt;apiVersion&gt;/subscriptions</w:t>
      </w:r>
      <w:del w:id="16" w:author="Huawei" w:date="2021-02-07T11:46:00Z">
        <w:r w:rsidDel="00DE4FD7">
          <w:rPr>
            <w:noProof/>
          </w:rPr>
          <w:delText>/</w:delText>
        </w:r>
      </w:del>
      <w:r>
        <w:rPr>
          <w:noProof/>
        </w:rPr>
        <w:t xml:space="preserve">" as request URI and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request body, the NEF shall create a new "Individual Event Exposure Subscription" resource, store the subscription and send an HTTP "201 Created" response, </w:t>
      </w:r>
      <w:r>
        <w:t>as shown in step 2 of figure 4.2.2.2.2-1. The NEF shall include in the "201 Created" response:</w:t>
      </w:r>
    </w:p>
    <w:p w14:paraId="75B74E24" w14:textId="77777777" w:rsidR="002B42C9" w:rsidRDefault="002B42C9" w:rsidP="002B42C9">
      <w:pPr>
        <w:pStyle w:val="B10"/>
      </w:pPr>
      <w:r>
        <w:t>-</w:t>
      </w:r>
      <w:r>
        <w:tab/>
        <w:t>a Location header field; and</w:t>
      </w:r>
    </w:p>
    <w:p w14:paraId="143DAD7F" w14:textId="77777777" w:rsidR="002B42C9" w:rsidRDefault="002B42C9" w:rsidP="002B42C9">
      <w:pPr>
        <w:pStyle w:val="B10"/>
      </w:pPr>
      <w:r>
        <w:t>-</w:t>
      </w:r>
      <w:r>
        <w:tab/>
        <w:t xml:space="preserve">an </w:t>
      </w:r>
      <w:r>
        <w:rPr>
          <w:rFonts w:ascii="Calibri" w:hAnsi="Calibri"/>
        </w:rPr>
        <w:t>"</w:t>
      </w:r>
      <w:proofErr w:type="spellStart"/>
      <w:r>
        <w:t>NefEventExposureSubsc</w:t>
      </w:r>
      <w:proofErr w:type="spellEnd"/>
      <w:r>
        <w:rPr>
          <w:rFonts w:ascii="Calibri" w:hAnsi="Calibri"/>
        </w:rPr>
        <w:t>"</w:t>
      </w:r>
      <w:r>
        <w:t xml:space="preserve"> data type in the payload body.</w:t>
      </w:r>
    </w:p>
    <w:p w14:paraId="1D35A2B4" w14:textId="77777777" w:rsidR="002B42C9" w:rsidRDefault="002B42C9" w:rsidP="002B42C9">
      <w:r>
        <w:t>The Location header field shall contain the URI of the created individual application session context resource i.e. "{apiRoot}/</w:t>
      </w:r>
      <w:r>
        <w:rPr>
          <w:noProof/>
        </w:rPr>
        <w:t>nnef-eventexposure/&lt;apiVersion&gt;/subscriptions/</w:t>
      </w:r>
      <w:r>
        <w:t>{subscriptionId}".</w:t>
      </w:r>
    </w:p>
    <w:p w14:paraId="2DAF8465" w14:textId="77777777" w:rsidR="002B42C9" w:rsidRDefault="002B42C9" w:rsidP="002B42C9">
      <w:r>
        <w:t xml:space="preserve">The </w:t>
      </w:r>
      <w:r>
        <w:rPr>
          <w:rFonts w:ascii="Calibri" w:hAnsi="Calibri"/>
        </w:rPr>
        <w:t>"</w:t>
      </w:r>
      <w:proofErr w:type="spellStart"/>
      <w:r>
        <w:t>NefEventExposureSubsc</w:t>
      </w:r>
      <w:proofErr w:type="spellEnd"/>
      <w:r>
        <w:rPr>
          <w:rFonts w:ascii="Calibri" w:hAnsi="Calibri"/>
        </w:rPr>
        <w:t>"</w:t>
      </w:r>
      <w:r>
        <w:t xml:space="preserve"> data type payload body shall contain the representation of the created </w:t>
      </w:r>
      <w:r>
        <w:rPr>
          <w:rFonts w:ascii="Calibri" w:hAnsi="Calibri"/>
        </w:rPr>
        <w:t>"</w:t>
      </w:r>
      <w:r>
        <w:t>Individual Network Exposure Event Subscription</w:t>
      </w:r>
      <w:r>
        <w:rPr>
          <w:rFonts w:ascii="Calibri" w:hAnsi="Calibri"/>
        </w:rPr>
        <w:t>"</w:t>
      </w:r>
      <w:r>
        <w:t xml:space="preserve">. </w:t>
      </w:r>
    </w:p>
    <w:p w14:paraId="4176E897" w14:textId="77777777" w:rsidR="002B42C9" w:rsidRDefault="002B42C9" w:rsidP="002B42C9">
      <w:r>
        <w:t xml:space="preserve">When the </w:t>
      </w:r>
      <w:r>
        <w:rPr>
          <w:noProof/>
        </w:rPr>
        <w:t>"monDur" attribute is included in the response by the NEF, it represents NEF selected expiry time that is equal or less than the expiry time received in the request.</w:t>
      </w:r>
    </w:p>
    <w:p w14:paraId="09C5B0CA" w14:textId="77777777" w:rsidR="002B42C9" w:rsidRDefault="002B42C9" w:rsidP="002B42C9">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NEF shall </w:t>
      </w:r>
      <w:r>
        <w:t>include the reports of the events subscribed, if available, in the HTTP POST response</w:t>
      </w:r>
      <w:r>
        <w:rPr>
          <w:noProof/>
        </w:rPr>
        <w:t xml:space="preserve">. </w:t>
      </w:r>
    </w:p>
    <w:p w14:paraId="001BF740" w14:textId="77777777" w:rsidR="002B42C9" w:rsidRDefault="002B42C9" w:rsidP="002B42C9">
      <w:pPr>
        <w:rPr>
          <w:noProof/>
        </w:rPr>
      </w:pPr>
      <w:r>
        <w:rPr>
          <w:noProof/>
        </w:rPr>
        <w:t>When the sampling ratio attribute, as "sampRatio", is included in the subscription, the NEF shall select a random subset of UEs among the target UEs according to the sampling ratio and only report the event(s) related to the selected subset of UEs.</w:t>
      </w:r>
    </w:p>
    <w:p w14:paraId="4BE8F8C3" w14:textId="77777777" w:rsidR="002B42C9" w:rsidRDefault="002B42C9" w:rsidP="002B42C9">
      <w:r>
        <w:rPr>
          <w:noProof/>
        </w:rPr>
        <w:t>When the group reporting guard time, as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14:paraId="4B4BC570" w14:textId="77777777" w:rsidR="005B1B40" w:rsidRPr="002B42C9" w:rsidRDefault="005B1B40" w:rsidP="005B1B40">
      <w:pPr>
        <w:pStyle w:val="PL"/>
      </w:pPr>
    </w:p>
    <w:p w14:paraId="49490A0B" w14:textId="77777777" w:rsidR="000F4870" w:rsidRPr="005B1B4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FB6EA5" w14:textId="77777777" w:rsidR="00575D9A" w:rsidRDefault="00575D9A">
      <w:r>
        <w:separator/>
      </w:r>
    </w:p>
  </w:endnote>
  <w:endnote w:type="continuationSeparator" w:id="0">
    <w:p w14:paraId="0D9EB6B4" w14:textId="77777777" w:rsidR="00575D9A" w:rsidRDefault="00575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5341D9" w14:textId="77777777" w:rsidR="00575D9A" w:rsidRDefault="00575D9A">
      <w:r>
        <w:separator/>
      </w:r>
    </w:p>
  </w:footnote>
  <w:footnote w:type="continuationSeparator" w:id="0">
    <w:p w14:paraId="794C9781" w14:textId="77777777" w:rsidR="00575D9A" w:rsidRDefault="00575D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52AB7"/>
    <w:rsid w:val="00061D7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81DC7"/>
    <w:rsid w:val="001A1231"/>
    <w:rsid w:val="001A43A2"/>
    <w:rsid w:val="001A7DBF"/>
    <w:rsid w:val="001B7407"/>
    <w:rsid w:val="001C0719"/>
    <w:rsid w:val="001F0E02"/>
    <w:rsid w:val="001F2320"/>
    <w:rsid w:val="001F6289"/>
    <w:rsid w:val="001F74FC"/>
    <w:rsid w:val="00202F1C"/>
    <w:rsid w:val="00203F1A"/>
    <w:rsid w:val="002049F2"/>
    <w:rsid w:val="00225530"/>
    <w:rsid w:val="002328AE"/>
    <w:rsid w:val="00235A39"/>
    <w:rsid w:val="002375BD"/>
    <w:rsid w:val="0025282E"/>
    <w:rsid w:val="00262DC5"/>
    <w:rsid w:val="00270A34"/>
    <w:rsid w:val="0029641F"/>
    <w:rsid w:val="0029724D"/>
    <w:rsid w:val="002B19BD"/>
    <w:rsid w:val="002B42C9"/>
    <w:rsid w:val="002C25C6"/>
    <w:rsid w:val="002D3845"/>
    <w:rsid w:val="002E77A8"/>
    <w:rsid w:val="002F0426"/>
    <w:rsid w:val="002F23C4"/>
    <w:rsid w:val="002F5D92"/>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07889"/>
    <w:rsid w:val="00415B5A"/>
    <w:rsid w:val="00420B42"/>
    <w:rsid w:val="00423238"/>
    <w:rsid w:val="0042374D"/>
    <w:rsid w:val="00431517"/>
    <w:rsid w:val="004340B8"/>
    <w:rsid w:val="004348EA"/>
    <w:rsid w:val="00435F32"/>
    <w:rsid w:val="0043711C"/>
    <w:rsid w:val="00446301"/>
    <w:rsid w:val="00450D6F"/>
    <w:rsid w:val="004526D6"/>
    <w:rsid w:val="00454FF2"/>
    <w:rsid w:val="004561D2"/>
    <w:rsid w:val="00470C13"/>
    <w:rsid w:val="00470C86"/>
    <w:rsid w:val="00474D42"/>
    <w:rsid w:val="004777D0"/>
    <w:rsid w:val="004837EA"/>
    <w:rsid w:val="004864F1"/>
    <w:rsid w:val="004926B6"/>
    <w:rsid w:val="00494956"/>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75D9A"/>
    <w:rsid w:val="005807C1"/>
    <w:rsid w:val="00581603"/>
    <w:rsid w:val="005822C8"/>
    <w:rsid w:val="005879E9"/>
    <w:rsid w:val="0059709F"/>
    <w:rsid w:val="005B1B40"/>
    <w:rsid w:val="005B4536"/>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0619"/>
    <w:rsid w:val="00642EBA"/>
    <w:rsid w:val="00647DE0"/>
    <w:rsid w:val="0065175F"/>
    <w:rsid w:val="006577C5"/>
    <w:rsid w:val="00680C45"/>
    <w:rsid w:val="006948E3"/>
    <w:rsid w:val="006A717C"/>
    <w:rsid w:val="006B2FB4"/>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25E1"/>
    <w:rsid w:val="0076434A"/>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278D"/>
    <w:rsid w:val="008337BF"/>
    <w:rsid w:val="00843A0C"/>
    <w:rsid w:val="00845AB2"/>
    <w:rsid w:val="00865EB0"/>
    <w:rsid w:val="0087101A"/>
    <w:rsid w:val="008751E2"/>
    <w:rsid w:val="00884F22"/>
    <w:rsid w:val="00891603"/>
    <w:rsid w:val="00895013"/>
    <w:rsid w:val="00895CE1"/>
    <w:rsid w:val="008A3CB7"/>
    <w:rsid w:val="008A447A"/>
    <w:rsid w:val="008B5751"/>
    <w:rsid w:val="008C25B7"/>
    <w:rsid w:val="008D1E92"/>
    <w:rsid w:val="008D5722"/>
    <w:rsid w:val="008E4143"/>
    <w:rsid w:val="008F04ED"/>
    <w:rsid w:val="008F0855"/>
    <w:rsid w:val="008F77DF"/>
    <w:rsid w:val="00911480"/>
    <w:rsid w:val="00917E79"/>
    <w:rsid w:val="00933162"/>
    <w:rsid w:val="00934D66"/>
    <w:rsid w:val="009363E6"/>
    <w:rsid w:val="00953C4F"/>
    <w:rsid w:val="00973CC6"/>
    <w:rsid w:val="0098282D"/>
    <w:rsid w:val="0098535B"/>
    <w:rsid w:val="00987A0D"/>
    <w:rsid w:val="0099297A"/>
    <w:rsid w:val="00994F58"/>
    <w:rsid w:val="009A5CBA"/>
    <w:rsid w:val="009A73CC"/>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0D74"/>
    <w:rsid w:val="00A5624F"/>
    <w:rsid w:val="00A70198"/>
    <w:rsid w:val="00A80CEF"/>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940"/>
    <w:rsid w:val="00B014DB"/>
    <w:rsid w:val="00B06912"/>
    <w:rsid w:val="00B13F78"/>
    <w:rsid w:val="00B22D91"/>
    <w:rsid w:val="00B246F1"/>
    <w:rsid w:val="00B25331"/>
    <w:rsid w:val="00B304BB"/>
    <w:rsid w:val="00B3114D"/>
    <w:rsid w:val="00B34B13"/>
    <w:rsid w:val="00B44857"/>
    <w:rsid w:val="00B47A6B"/>
    <w:rsid w:val="00B728A1"/>
    <w:rsid w:val="00B834E5"/>
    <w:rsid w:val="00B90254"/>
    <w:rsid w:val="00BA1672"/>
    <w:rsid w:val="00BA60B4"/>
    <w:rsid w:val="00BA6942"/>
    <w:rsid w:val="00BB2DE1"/>
    <w:rsid w:val="00BB3624"/>
    <w:rsid w:val="00BC45BA"/>
    <w:rsid w:val="00C02C65"/>
    <w:rsid w:val="00C121EC"/>
    <w:rsid w:val="00C537AB"/>
    <w:rsid w:val="00C5537D"/>
    <w:rsid w:val="00C619DF"/>
    <w:rsid w:val="00C64A38"/>
    <w:rsid w:val="00C677E3"/>
    <w:rsid w:val="00C83270"/>
    <w:rsid w:val="00C84EFE"/>
    <w:rsid w:val="00C857E8"/>
    <w:rsid w:val="00C91A76"/>
    <w:rsid w:val="00C94C47"/>
    <w:rsid w:val="00CA309F"/>
    <w:rsid w:val="00CA3900"/>
    <w:rsid w:val="00CA4E72"/>
    <w:rsid w:val="00CA6EFA"/>
    <w:rsid w:val="00CC2BB3"/>
    <w:rsid w:val="00CC30AF"/>
    <w:rsid w:val="00CC3896"/>
    <w:rsid w:val="00CC4C6D"/>
    <w:rsid w:val="00CD1424"/>
    <w:rsid w:val="00CD2E5D"/>
    <w:rsid w:val="00CE2675"/>
    <w:rsid w:val="00CE30EB"/>
    <w:rsid w:val="00CF32C0"/>
    <w:rsid w:val="00CF6F14"/>
    <w:rsid w:val="00D07DB2"/>
    <w:rsid w:val="00D12504"/>
    <w:rsid w:val="00D1499C"/>
    <w:rsid w:val="00D15AB8"/>
    <w:rsid w:val="00D167FF"/>
    <w:rsid w:val="00D20CE1"/>
    <w:rsid w:val="00D327D7"/>
    <w:rsid w:val="00D32F8E"/>
    <w:rsid w:val="00D63438"/>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D73D3"/>
    <w:rsid w:val="00DE4FD7"/>
    <w:rsid w:val="00DE6665"/>
    <w:rsid w:val="00DF1E2B"/>
    <w:rsid w:val="00E02B52"/>
    <w:rsid w:val="00E033CE"/>
    <w:rsid w:val="00E04620"/>
    <w:rsid w:val="00E13320"/>
    <w:rsid w:val="00E21BCB"/>
    <w:rsid w:val="00E22B52"/>
    <w:rsid w:val="00E255D1"/>
    <w:rsid w:val="00E310B0"/>
    <w:rsid w:val="00E31D91"/>
    <w:rsid w:val="00E3702C"/>
    <w:rsid w:val="00E53C5C"/>
    <w:rsid w:val="00E55BBA"/>
    <w:rsid w:val="00E60386"/>
    <w:rsid w:val="00E6066C"/>
    <w:rsid w:val="00E66AAA"/>
    <w:rsid w:val="00E720E1"/>
    <w:rsid w:val="00E81961"/>
    <w:rsid w:val="00E93BC8"/>
    <w:rsid w:val="00EA54AD"/>
    <w:rsid w:val="00EB2DBA"/>
    <w:rsid w:val="00EB52B6"/>
    <w:rsid w:val="00EB5AD0"/>
    <w:rsid w:val="00EB5BCD"/>
    <w:rsid w:val="00ED367F"/>
    <w:rsid w:val="00ED417B"/>
    <w:rsid w:val="00ED426D"/>
    <w:rsid w:val="00ED4724"/>
    <w:rsid w:val="00EE1231"/>
    <w:rsid w:val="00EE37C8"/>
    <w:rsid w:val="00EF5CCC"/>
    <w:rsid w:val="00EF6538"/>
    <w:rsid w:val="00F23187"/>
    <w:rsid w:val="00F2321A"/>
    <w:rsid w:val="00F23A54"/>
    <w:rsid w:val="00F254B0"/>
    <w:rsid w:val="00F260E7"/>
    <w:rsid w:val="00F3110E"/>
    <w:rsid w:val="00F4169C"/>
    <w:rsid w:val="00F46BE1"/>
    <w:rsid w:val="00F510BA"/>
    <w:rsid w:val="00F67CCE"/>
    <w:rsid w:val="00F7409D"/>
    <w:rsid w:val="00F8034F"/>
    <w:rsid w:val="00F9113F"/>
    <w:rsid w:val="00F944EB"/>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8E520-0344-4256-BB35-09E6261CE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4294953177</TotalTime>
  <Pages>3</Pages>
  <Words>856</Words>
  <Characters>4885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458</cp:revision>
  <cp:lastPrinted>1900-01-01T08:00:00Z</cp:lastPrinted>
  <dcterms:created xsi:type="dcterms:W3CDTF">2020-09-21T01:35:00Z</dcterms:created>
  <dcterms:modified xsi:type="dcterms:W3CDTF">2021-02-17T10:15:00Z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(3)oOGZZqGmeLZDRaMGnuz1E2ri77vjNA5mKEhGV9Wp7eOijr9IgzEelfIxRPSYIsvFYps32Vlg
s+XHeTvrpFEdNPr5f6GB0MwisslclVkb96kUJAXDZgoKMKMTPEPvgufYwe51VD73458MAeK0
MfmWxchaYuF+15D3EZK/SQ3+otNqDrwAyeP5LHd56pPXne5JZeUHuRp7JvQ1DMOg9ktfT/dF
ouBuusv+pI+DvFofR9</vt:lpwstr>
  </property>
  <property fmtid="{D5CDD505-2E9C-101B-9397-08002B2CF9AE}" pid="22" name="_2015_ms_pID_7253431">
    <vt:lpwstr>QRnX26bLGsxN9Sr13eAeB+keZI5hhCI+tDsH+mNZSaS9Z3MKrLOyMQ
PWBLHBGRM8Z8yYalmOx8yN6pYXrbZdZcLPlq0lCarVvd8pmXpgE5Cv9iNbcl2GhNOCWSgZtL
u6q5Iv1OrAKWdsoqjjckbp3SA1IZA7Szmxt+DZvBHTK/e0WGe5lPvYjg2hySzQVygnkZMl1P
XUFWXUjLMNko3yzdmYQ9h0hhQA5ZvCj98vNY</vt:lpwstr>
  </property>
  <property fmtid="{D5CDD505-2E9C-101B-9397-08002B2CF9AE}" pid="23" name="_2015_ms_pID_7253432">
    <vt:lpwstr>+JPRRvy01uX86FRK0ZK3oEA=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1613556927</vt:lpwstr>
  </property>
</Properties>
</file>